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EA5CA" w14:textId="66C49F19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</w:t>
      </w:r>
      <w:r w:rsidR="00A4642E">
        <w:rPr>
          <w:b/>
          <w:sz w:val="24"/>
          <w:lang w:val="en-US"/>
        </w:rPr>
        <w:t>7</w:t>
      </w:r>
      <w:r w:rsidRPr="00DF1E32">
        <w:rPr>
          <w:b/>
          <w:i/>
          <w:sz w:val="28"/>
          <w:lang w:val="en-US"/>
        </w:rPr>
        <w:tab/>
        <w:t>S3-24</w:t>
      </w:r>
      <w:r w:rsidR="00981CB0">
        <w:rPr>
          <w:b/>
          <w:i/>
          <w:sz w:val="28"/>
          <w:lang w:val="en-US"/>
        </w:rPr>
        <w:t>2876</w:t>
      </w:r>
    </w:p>
    <w:p w14:paraId="51CC9681" w14:textId="35F1883E" w:rsidR="003A7B2F" w:rsidRPr="00DF1E32" w:rsidRDefault="00A4642E" w:rsidP="00921737">
      <w:pPr>
        <w:pStyle w:val="Header"/>
        <w:rPr>
          <w:sz w:val="22"/>
          <w:szCs w:val="22"/>
          <w:lang w:val="en-US"/>
        </w:rPr>
      </w:pPr>
      <w:r w:rsidRPr="00C539B4">
        <w:rPr>
          <w:bCs/>
          <w:sz w:val="24"/>
        </w:rPr>
        <w:t>Maastricht, Netherlands</w:t>
      </w:r>
      <w:r w:rsidRPr="00FB381A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="00087140" w:rsidRPr="00087140">
        <w:rPr>
          <w:rFonts w:cs="Arial"/>
          <w:bCs/>
          <w:color w:val="000000" w:themeColor="text1"/>
          <w:sz w:val="24"/>
          <w:szCs w:val="24"/>
          <w:lang w:val="en-US"/>
        </w:rPr>
        <w:t>19 - 23 August 2024</w:t>
      </w:r>
      <w:r>
        <w:rPr>
          <w:rFonts w:cs="Arial"/>
          <w:bCs/>
          <w:color w:val="000000" w:themeColor="text1"/>
          <w:sz w:val="24"/>
          <w:szCs w:val="24"/>
          <w:lang w:eastAsia="zh-CN"/>
        </w:rPr>
        <w:t xml:space="preserve">                     </w:t>
      </w:r>
      <w:r w:rsidRPr="00DD015C">
        <w:rPr>
          <w:rFonts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Pr="00FB381A">
        <w:rPr>
          <w:rFonts w:cs="Arial" w:hint="eastAsia"/>
          <w:bCs/>
          <w:color w:val="000000" w:themeColor="text1"/>
          <w:sz w:val="24"/>
          <w:szCs w:val="24"/>
          <w:lang w:eastAsia="zh-CN"/>
        </w:rPr>
        <w:t xml:space="preserve"> 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53385" w:rsidR="001E41F3" w:rsidRPr="00DF1E32" w:rsidRDefault="00D36A05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D3C6C" w:rsidR="001E41F3" w:rsidRPr="00DF1E32" w:rsidRDefault="00A464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266D8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</w:t>
            </w:r>
            <w:r w:rsidR="00A4642E">
              <w:rPr>
                <w:b/>
                <w:sz w:val="28"/>
                <w:lang w:val="en-US"/>
              </w:rPr>
              <w:t>8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6291F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4642E">
              <w:rPr>
                <w:lang w:val="en-US"/>
              </w:rPr>
              <w:t>8-12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CA29F" w:rsidR="001E41F3" w:rsidRPr="00DF1E32" w:rsidRDefault="008E479D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SA3#116 fixed an issue to clarify </w:t>
            </w:r>
            <w:r w:rsidR="001222B3" w:rsidRPr="001222B3">
              <w:rPr>
                <w:lang w:val="en-US"/>
              </w:rPr>
              <w:t>which part of the discovery message will be XORed with the KEYSTREAM</w:t>
            </w:r>
            <w:r w:rsidR="00D11A16">
              <w:rPr>
                <w:lang w:val="en-US"/>
              </w:rPr>
              <w:t xml:space="preserve"> for encryption operation</w:t>
            </w:r>
            <w:r w:rsidR="00FD3A17">
              <w:rPr>
                <w:lang w:val="en-US"/>
              </w:rPr>
              <w:t xml:space="preserve"> (referred to CR0196), in the same meeting, </w:t>
            </w:r>
            <w:r w:rsidR="005D3B93">
              <w:rPr>
                <w:lang w:val="en-US"/>
              </w:rPr>
              <w:t xml:space="preserve">a CR to </w:t>
            </w:r>
            <w:r w:rsidR="00A84AD0" w:rsidRPr="00A84AD0">
              <w:rPr>
                <w:lang w:val="en-US"/>
              </w:rPr>
              <w:t>Support cleartext HPLMN ID in PC5 U2N relay discovery</w:t>
            </w:r>
            <w:r w:rsidR="00B33DE8">
              <w:rPr>
                <w:lang w:val="en-US"/>
              </w:rPr>
              <w:t xml:space="preserve"> was agreed in SP#104 (CR0202). This CR adopt</w:t>
            </w:r>
            <w:r w:rsidR="00C94A80">
              <w:rPr>
                <w:lang w:val="en-US"/>
              </w:rPr>
              <w:t xml:space="preserve"> CR01</w:t>
            </w:r>
            <w:r w:rsidR="00835E97">
              <w:rPr>
                <w:lang w:val="en-US"/>
              </w:rPr>
              <w:t xml:space="preserve">96 </w:t>
            </w:r>
            <w:r w:rsidR="00C77B09">
              <w:rPr>
                <w:lang w:val="en-US"/>
              </w:rPr>
              <w:t>to new text introduced in CR0202.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8C136" w:rsidR="001E41F3" w:rsidRPr="00DF1E32" w:rsidRDefault="006F2F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E86B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75A8581B" w14:textId="77777777" w:rsidR="00606BDF" w:rsidRPr="005B29E9" w:rsidRDefault="00606BDF" w:rsidP="00606BDF">
      <w:pPr>
        <w:pStyle w:val="Heading5"/>
        <w:rPr>
          <w:lang w:eastAsia="ko-KR"/>
        </w:rPr>
      </w:pPr>
      <w:bookmarkStart w:id="1" w:name="_Toc106364508"/>
      <w:bookmarkStart w:id="2" w:name="_Toc145419468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1"/>
      <w:bookmarkEnd w:id="2"/>
    </w:p>
    <w:p w14:paraId="5648FDB7" w14:textId="77777777" w:rsidR="00606BDF" w:rsidRDefault="00606BDF" w:rsidP="00606BDF"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 xml:space="preserve">]. </w:t>
      </w:r>
    </w:p>
    <w:p w14:paraId="493A43B3" w14:textId="77777777" w:rsidR="00606BDF" w:rsidRPr="005B29E9" w:rsidRDefault="00606BDF" w:rsidP="00606BDF">
      <w:r>
        <w:t xml:space="preserve">For the discovery messages that do not include HPLMN ID, </w:t>
      </w:r>
      <w:r w:rsidRPr="00F76EBA">
        <w:t xml:space="preserve">the </w:t>
      </w:r>
      <w:r w:rsidRPr="005B29E9">
        <w:t>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5B440B48" w14:textId="77777777" w:rsidR="00606BDF" w:rsidRPr="005B29E9" w:rsidRDefault="00606BDF" w:rsidP="00606BDF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5C71C084" w14:textId="77777777" w:rsidR="00606BDF" w:rsidRPr="005B29E9" w:rsidRDefault="00606BDF" w:rsidP="00606BDF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12F36F5B" w14:textId="77777777" w:rsidR="00606BDF" w:rsidRPr="005B29E9" w:rsidRDefault="00606BDF" w:rsidP="00606BDF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2003C303" w14:textId="77777777" w:rsidR="00606BDF" w:rsidRPr="005B29E9" w:rsidRDefault="00606BDF" w:rsidP="00606BDF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4B5D1278" w14:textId="77777777" w:rsidR="00606BDF" w:rsidRPr="005B29E9" w:rsidRDefault="00606BDF" w:rsidP="00606BDF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4C9A7144" w14:textId="77777777" w:rsidR="00606BDF" w:rsidRPr="005B29E9" w:rsidRDefault="00606BDF" w:rsidP="00606BD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5BF81837" w14:textId="77777777" w:rsidR="00606BDF" w:rsidRPr="005B29E9" w:rsidRDefault="00606BDF" w:rsidP="00606BDF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57C5E001" w14:textId="77777777" w:rsidR="00606BDF" w:rsidRPr="005B29E9" w:rsidRDefault="00606BDF" w:rsidP="00606BDF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D2F6106" w14:textId="77777777" w:rsidR="00606BDF" w:rsidRPr="005B29E9" w:rsidRDefault="00606BDF" w:rsidP="00606BDF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7DAA1B23" w14:textId="77777777" w:rsidR="00606BDF" w:rsidRDefault="00606BDF" w:rsidP="00606BDF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01E00681" w14:textId="77777777" w:rsidR="00606BDF" w:rsidRDefault="00606BDF" w:rsidP="00606BDF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0A662EDA" w14:textId="77777777" w:rsidR="00606BDF" w:rsidRDefault="00606BDF" w:rsidP="00606BDF">
      <w:r>
        <w:t>The discovery messages that include HPLMN ID are protected using the protection mechanism described above with the following changes:</w:t>
      </w:r>
    </w:p>
    <w:p w14:paraId="0D200637" w14:textId="77777777" w:rsidR="00606BDF" w:rsidRDefault="00606BDF" w:rsidP="00606BDF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209B2C1D" w14:textId="77777777" w:rsidR="00606BDF" w:rsidRDefault="00606BDF" w:rsidP="00606BDF">
      <w:pPr>
        <w:pStyle w:val="B2"/>
        <w:rPr>
          <w:ins w:id="3" w:author="nokia-32" w:date="2024-08-12T09:41:00Z" w16du:dateUtc="2024-08-12T01:41:00Z"/>
        </w:rPr>
      </w:pPr>
      <w:r>
        <w:t>-</w:t>
      </w:r>
      <w:r>
        <w:tab/>
        <w:t xml:space="preserve">The input parameter LENGTH is set to </w:t>
      </w:r>
      <w:proofErr w:type="gramStart"/>
      <w:r w:rsidRPr="005B29E9">
        <w:t>LEN(</w:t>
      </w:r>
      <w:proofErr w:type="gramEnd"/>
      <w:r w:rsidRPr="005B29E9">
        <w:t xml:space="preserve">discovery message) - (LEN(Message Type) + LEN(UTC-based counter LSB) </w:t>
      </w:r>
      <w:r>
        <w:t>+ LEN(HPLMN ID</w:t>
      </w:r>
      <w:r w:rsidRPr="005B29E9">
        <w:t>)</w:t>
      </w:r>
      <w:r>
        <w:t xml:space="preserve"> </w:t>
      </w:r>
      <w:r w:rsidRPr="005B29E9">
        <w:t>+ LEN(MIC)), where LEN(x) is the length of x in number of bits</w:t>
      </w:r>
      <w:r>
        <w:t>.</w:t>
      </w:r>
    </w:p>
    <w:p w14:paraId="61B64F21" w14:textId="55F90A2F" w:rsidR="00191085" w:rsidRDefault="00E83376" w:rsidP="00606BDF">
      <w:pPr>
        <w:pStyle w:val="B2"/>
      </w:pPr>
      <w:ins w:id="4" w:author="nokia-32" w:date="2024-08-12T09:42:00Z" w16du:dateUtc="2024-08-12T01:42:00Z">
        <w:r>
          <w:t xml:space="preserve">-    </w:t>
        </w:r>
        <w:r w:rsidRPr="00E83376">
          <w:t>The KEYSTREAM is XORed with the discovery message for message-specific confidentiality protection excluding Message Type, UTC-based counter LSB</w:t>
        </w:r>
      </w:ins>
      <w:ins w:id="5" w:author="nokia-32" w:date="2024-08-12T09:43:00Z" w16du:dateUtc="2024-08-12T01:43:00Z">
        <w:r w:rsidR="000B4912">
          <w:t xml:space="preserve">, HPLMN ID </w:t>
        </w:r>
      </w:ins>
      <w:ins w:id="6" w:author="nokia-32" w:date="2024-08-12T09:42:00Z" w16du:dateUtc="2024-08-12T01:42:00Z">
        <w:r w:rsidRPr="00E83376">
          <w:t xml:space="preserve">and MIC. </w:t>
        </w:r>
      </w:ins>
    </w:p>
    <w:p w14:paraId="7BF80B55" w14:textId="77777777" w:rsidR="00606BDF" w:rsidRPr="005B29E9" w:rsidRDefault="00606BDF" w:rsidP="00606BDF">
      <w:pPr>
        <w:pStyle w:val="B1"/>
        <w:numPr>
          <w:ilvl w:val="0"/>
          <w:numId w:val="5"/>
        </w:numPr>
      </w:pPr>
      <w:r w:rsidRPr="005B29E9"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</w:t>
      </w:r>
      <w:r>
        <w:t>–</w:t>
      </w:r>
      <w:r w:rsidRPr="005B29E9">
        <w:t xml:space="preserve"> 16</w:t>
      </w:r>
      <w:r>
        <w:t xml:space="preserve"> – the length of HPLMN ID</w:t>
      </w:r>
      <w:r w:rsidRPr="005B29E9">
        <w:t>, 256).</w:t>
      </w:r>
    </w:p>
    <w:p w14:paraId="75D7BB07" w14:textId="77777777" w:rsidR="00606BDF" w:rsidRPr="005B29E9" w:rsidRDefault="00606BDF" w:rsidP="000B4912">
      <w:pPr>
        <w:pStyle w:val="B1"/>
        <w:numPr>
          <w:ilvl w:val="0"/>
          <w:numId w:val="5"/>
        </w:numPr>
        <w:ind w:left="928"/>
      </w:pPr>
      <w:r w:rsidRPr="005B29E9"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702F052F" w14:textId="77777777" w:rsidR="00606BDF" w:rsidRPr="005B29E9" w:rsidRDefault="00606BDF" w:rsidP="000B4912">
      <w:pPr>
        <w:ind w:left="568"/>
      </w:pPr>
      <w:r w:rsidRPr="005B29E9">
        <w:t>XOR (0</w:t>
      </w:r>
      <w:proofErr w:type="gramStart"/>
      <w:r w:rsidRPr="005B29E9">
        <w:t>xFF</w:t>
      </w:r>
      <w:r>
        <w:t>..</w:t>
      </w:r>
      <w:proofErr w:type="gramEnd"/>
      <w:r w:rsidRPr="005B29E9">
        <w:t>FF || time-hash-</w:t>
      </w:r>
      <w:proofErr w:type="spellStart"/>
      <w:r w:rsidRPr="005B29E9">
        <w:t>bitsequence</w:t>
      </w:r>
      <w:proofErr w:type="spellEnd"/>
      <w:r w:rsidRPr="005B29E9">
        <w:t>) with the most significant (L + 16</w:t>
      </w:r>
      <w:r>
        <w:t xml:space="preserve"> + the length of HPLMN ID)</w:t>
      </w:r>
      <w:r w:rsidRPr="005B29E9">
        <w:t xml:space="preserve"> bits of discovery message</w:t>
      </w:r>
      <w:r>
        <w:t>, where 0xFF..FF is (</w:t>
      </w:r>
      <w:r w:rsidRPr="005B29E9">
        <w:t>16</w:t>
      </w:r>
      <w:r>
        <w:t xml:space="preserve"> + the length of HPLMN ID) bits of length.</w:t>
      </w:r>
    </w:p>
    <w:p w14:paraId="38FD85D5" w14:textId="28D7C7AE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E86B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C6711" w14:textId="77777777" w:rsidR="00485861" w:rsidRPr="00DF1E32" w:rsidRDefault="00485861">
      <w:r w:rsidRPr="00DF1E32">
        <w:separator/>
      </w:r>
    </w:p>
  </w:endnote>
  <w:endnote w:type="continuationSeparator" w:id="0">
    <w:p w14:paraId="39976EE3" w14:textId="77777777" w:rsidR="00485861" w:rsidRPr="00DF1E32" w:rsidRDefault="00485861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25460" w14:textId="77777777" w:rsidR="00485861" w:rsidRPr="00DF1E32" w:rsidRDefault="00485861">
      <w:r w:rsidRPr="00DF1E32">
        <w:separator/>
      </w:r>
    </w:p>
  </w:footnote>
  <w:footnote w:type="continuationSeparator" w:id="0">
    <w:p w14:paraId="6DCD3410" w14:textId="77777777" w:rsidR="00485861" w:rsidRPr="00DF1E32" w:rsidRDefault="00485861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514951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63485"/>
    <w:rsid w:val="000823E2"/>
    <w:rsid w:val="00087140"/>
    <w:rsid w:val="000A6394"/>
    <w:rsid w:val="000B1931"/>
    <w:rsid w:val="000B1BCB"/>
    <w:rsid w:val="000B4912"/>
    <w:rsid w:val="000B7FED"/>
    <w:rsid w:val="000C038A"/>
    <w:rsid w:val="000C6598"/>
    <w:rsid w:val="000D44B3"/>
    <w:rsid w:val="000E014D"/>
    <w:rsid w:val="001222B3"/>
    <w:rsid w:val="00145D43"/>
    <w:rsid w:val="00156BE0"/>
    <w:rsid w:val="00191085"/>
    <w:rsid w:val="00192C46"/>
    <w:rsid w:val="001A08B3"/>
    <w:rsid w:val="001A7B60"/>
    <w:rsid w:val="001B52F0"/>
    <w:rsid w:val="001B7A65"/>
    <w:rsid w:val="001E0A0A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2E4B3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5861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D3B93"/>
    <w:rsid w:val="005E2C44"/>
    <w:rsid w:val="005E3FD7"/>
    <w:rsid w:val="00606BDF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6E2797"/>
    <w:rsid w:val="006F2FCA"/>
    <w:rsid w:val="00703793"/>
    <w:rsid w:val="00706B5B"/>
    <w:rsid w:val="00715C9D"/>
    <w:rsid w:val="00760771"/>
    <w:rsid w:val="00775CF8"/>
    <w:rsid w:val="00776759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35E97"/>
    <w:rsid w:val="008626E7"/>
    <w:rsid w:val="00870EE7"/>
    <w:rsid w:val="00880A55"/>
    <w:rsid w:val="008828BC"/>
    <w:rsid w:val="008863B9"/>
    <w:rsid w:val="0088765D"/>
    <w:rsid w:val="00887DA0"/>
    <w:rsid w:val="008A45A6"/>
    <w:rsid w:val="008B7764"/>
    <w:rsid w:val="008D3262"/>
    <w:rsid w:val="008D39FE"/>
    <w:rsid w:val="008E479D"/>
    <w:rsid w:val="008F3789"/>
    <w:rsid w:val="008F686C"/>
    <w:rsid w:val="008F7152"/>
    <w:rsid w:val="00902E4D"/>
    <w:rsid w:val="009148DE"/>
    <w:rsid w:val="00921737"/>
    <w:rsid w:val="00941E30"/>
    <w:rsid w:val="009777D9"/>
    <w:rsid w:val="00981CB0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642E"/>
    <w:rsid w:val="00A47E70"/>
    <w:rsid w:val="00A50CF0"/>
    <w:rsid w:val="00A62DA5"/>
    <w:rsid w:val="00A7671C"/>
    <w:rsid w:val="00A84AD0"/>
    <w:rsid w:val="00AA2CBC"/>
    <w:rsid w:val="00AB5563"/>
    <w:rsid w:val="00AC5820"/>
    <w:rsid w:val="00AC5E64"/>
    <w:rsid w:val="00AD1CD8"/>
    <w:rsid w:val="00B13F88"/>
    <w:rsid w:val="00B258BB"/>
    <w:rsid w:val="00B33DE8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76831"/>
    <w:rsid w:val="00C77B09"/>
    <w:rsid w:val="00C83792"/>
    <w:rsid w:val="00C94A80"/>
    <w:rsid w:val="00C95985"/>
    <w:rsid w:val="00CB2555"/>
    <w:rsid w:val="00CC5026"/>
    <w:rsid w:val="00CC68D0"/>
    <w:rsid w:val="00CD33AE"/>
    <w:rsid w:val="00CF5C18"/>
    <w:rsid w:val="00D03F9A"/>
    <w:rsid w:val="00D06D51"/>
    <w:rsid w:val="00D11A16"/>
    <w:rsid w:val="00D11F37"/>
    <w:rsid w:val="00D13314"/>
    <w:rsid w:val="00D13A4E"/>
    <w:rsid w:val="00D21A8C"/>
    <w:rsid w:val="00D24991"/>
    <w:rsid w:val="00D27097"/>
    <w:rsid w:val="00D36A05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83376"/>
    <w:rsid w:val="00E86B60"/>
    <w:rsid w:val="00E90CFB"/>
    <w:rsid w:val="00EA4CAE"/>
    <w:rsid w:val="00EB09B7"/>
    <w:rsid w:val="00EC6DE0"/>
    <w:rsid w:val="00ED6B67"/>
    <w:rsid w:val="00ED7147"/>
    <w:rsid w:val="00EE5EF0"/>
    <w:rsid w:val="00EE7D7C"/>
    <w:rsid w:val="00F25D98"/>
    <w:rsid w:val="00F300FB"/>
    <w:rsid w:val="00F61250"/>
    <w:rsid w:val="00F76DD0"/>
    <w:rsid w:val="00F9559D"/>
    <w:rsid w:val="00FA3335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753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117</cp:revision>
  <cp:lastPrinted>1899-12-31T23:00:00Z</cp:lastPrinted>
  <dcterms:created xsi:type="dcterms:W3CDTF">2020-02-03T08:32:00Z</dcterms:created>
  <dcterms:modified xsi:type="dcterms:W3CDTF">2024-08-12T02:27:00Z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